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3AB5D" w14:textId="03CF9755" w:rsidR="003B3260" w:rsidRDefault="00A95C45" w:rsidP="003B326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3B3260">
        <w:rPr>
          <w:b/>
          <w:noProof/>
          <w:sz w:val="24"/>
        </w:rPr>
        <w:t>14</w:t>
      </w:r>
      <w:r w:rsidR="000820CA">
        <w:rPr>
          <w:b/>
          <w:noProof/>
          <w:sz w:val="24"/>
        </w:rPr>
        <w:t>6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27FA" w:rsidRPr="00E627FA">
        <w:rPr>
          <w:b/>
          <w:i/>
          <w:noProof/>
          <w:sz w:val="28"/>
        </w:rPr>
        <w:t>S2-2105682</w:t>
      </w:r>
    </w:p>
    <w:p w14:paraId="5D91D06C" w14:textId="254658C1" w:rsidR="003B3260" w:rsidRDefault="00F92FDD" w:rsidP="003B326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 xml:space="preserve">August </w:t>
      </w:r>
      <w:r>
        <w:rPr>
          <w:b/>
          <w:noProof/>
          <w:sz w:val="24"/>
        </w:rPr>
        <w:t>16 – 27, 2021</w:t>
      </w:r>
      <w:r w:rsidR="003B3260">
        <w:rPr>
          <w:b/>
          <w:noProof/>
          <w:sz w:val="24"/>
        </w:rPr>
        <w:tab/>
      </w:r>
      <w:r w:rsidR="002F7B8C" w:rsidRPr="00F76B76">
        <w:rPr>
          <w:rFonts w:cs="Arial"/>
          <w:b/>
          <w:bCs/>
        </w:rPr>
        <w:t>(</w:t>
      </w:r>
      <w:r w:rsidR="002F7B8C">
        <w:rPr>
          <w:rFonts w:cs="Arial"/>
          <w:b/>
          <w:bCs/>
          <w:color w:val="0000FF"/>
        </w:rPr>
        <w:t>revision of S2-2104254</w:t>
      </w:r>
      <w:r w:rsidR="002F7B8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E0F5C5A" w:rsidR="00A95C45" w:rsidRPr="00CC3128" w:rsidRDefault="00A0151E" w:rsidP="0021090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399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2B954BE9" w:rsidR="00A95C45" w:rsidRPr="003B3260" w:rsidRDefault="00A95C45" w:rsidP="003B32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41191BE" w:rsidR="00A95C45" w:rsidRPr="00786690" w:rsidRDefault="00786690" w:rsidP="00336DD1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noProof/>
                <w:sz w:val="28"/>
                <w:lang w:eastAsia="zh-CN"/>
              </w:rPr>
              <w:t>1</w:t>
            </w:r>
            <w:r>
              <w:rPr>
                <w:rFonts w:eastAsiaTheme="minorEastAsia"/>
                <w:noProof/>
                <w:sz w:val="28"/>
                <w:lang w:eastAsia="zh-CN"/>
              </w:rPr>
              <w:t>7.</w:t>
            </w:r>
            <w:r w:rsidR="00336DD1">
              <w:rPr>
                <w:rFonts w:eastAsiaTheme="minorEastAsia"/>
                <w:noProof/>
                <w:sz w:val="28"/>
                <w:lang w:eastAsia="zh-CN"/>
              </w:rPr>
              <w:t>1</w:t>
            </w:r>
            <w:r>
              <w:rPr>
                <w:rFonts w:eastAsiaTheme="minor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04C733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rFonts w:cs="Arial"/>
              </w:rPr>
              <w:t>U</w:t>
            </w:r>
            <w:r w:rsidR="00CC43D2">
              <w:rPr>
                <w:rFonts w:cs="Arial"/>
              </w:rPr>
              <w:t>ser</w:t>
            </w:r>
            <w:bookmarkEnd w:id="1"/>
            <w:r w:rsidR="00985763">
              <w:rPr>
                <w:rFonts w:cs="Arial"/>
              </w:rPr>
              <w:t xml:space="preserve"> consent for </w:t>
            </w:r>
            <w:r w:rsidR="00A0734B">
              <w:rPr>
                <w:rFonts w:cs="Arial"/>
              </w:rPr>
              <w:t xml:space="preserve">UE </w:t>
            </w:r>
            <w:r w:rsidR="00985763">
              <w:rPr>
                <w:rFonts w:cs="Arial"/>
              </w:rPr>
              <w:t xml:space="preserve">data </w:t>
            </w:r>
            <w:proofErr w:type="spellStart"/>
            <w:r w:rsidR="00985763">
              <w:rPr>
                <w:rFonts w:cs="Arial"/>
              </w:rPr>
              <w:t>colletion</w:t>
            </w:r>
            <w:proofErr w:type="spellEnd"/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443EAB5F" w:rsidR="00A95C45" w:rsidRDefault="00985763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34B527C" w:rsidR="00A95C45" w:rsidRDefault="00B21576" w:rsidP="00087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3260">
              <w:rPr>
                <w:noProof/>
              </w:rPr>
              <w:t>2021-0</w:t>
            </w:r>
            <w:r w:rsidR="00336DD1">
              <w:rPr>
                <w:noProof/>
              </w:rPr>
              <w:t>8</w:t>
            </w:r>
            <w:r w:rsidR="00A95C4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87D00">
              <w:rPr>
                <w:noProof/>
              </w:rPr>
              <w:t>10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946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43BEDDFF" w:rsidR="00A95C45" w:rsidRDefault="00A95C45" w:rsidP="0094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946DFE">
              <w:rPr>
                <w:noProof/>
              </w:rPr>
              <w:t>of KI#15</w:t>
            </w:r>
            <w:r w:rsidRPr="002F06FF">
              <w:rPr>
                <w:noProof/>
              </w:rPr>
              <w:t xml:space="preserve">: </w:t>
            </w:r>
            <w:r w:rsidR="00946DFE">
              <w:rPr>
                <w:noProof/>
              </w:rPr>
              <w:t>user consent for UE data collection</w:t>
            </w:r>
            <w:r w:rsidRPr="002F06FF">
              <w:rPr>
                <w:noProof/>
              </w:rPr>
              <w:t xml:space="preserve"> in TR 23.700-91, it is proposed to</w:t>
            </w:r>
            <w:r w:rsidR="007F75F7">
              <w:rPr>
                <w:noProof/>
              </w:rPr>
              <w:t xml:space="preserve"> add the user consent checking mechanism and</w:t>
            </w:r>
            <w:r w:rsidRPr="002F06FF">
              <w:rPr>
                <w:noProof/>
              </w:rPr>
              <w:t xml:space="preserve"> capture the new procedure </w:t>
            </w:r>
            <w:r w:rsidR="00946DFE">
              <w:rPr>
                <w:noProof/>
              </w:rPr>
              <w:t xml:space="preserve">user consent </w:t>
            </w:r>
            <w:r w:rsidRPr="002F06FF">
              <w:rPr>
                <w:noProof/>
              </w:rPr>
              <w:t>for data collection in TS 23.288.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2E822961" w:rsidR="00A95C45" w:rsidRDefault="00A95C45" w:rsidP="00960968">
            <w:pPr>
              <w:pStyle w:val="CRCoverPage"/>
              <w:spacing w:after="0"/>
              <w:ind w:left="198" w:hangingChars="99" w:hanging="198"/>
              <w:rPr>
                <w:noProof/>
              </w:rPr>
            </w:pPr>
            <w:r>
              <w:rPr>
                <w:noProof/>
              </w:rPr>
              <w:t xml:space="preserve">- add the </w:t>
            </w:r>
            <w:r w:rsidR="007F75F7">
              <w:rPr>
                <w:noProof/>
              </w:rPr>
              <w:t xml:space="preserve">a gereral description </w:t>
            </w:r>
            <w:r>
              <w:rPr>
                <w:noProof/>
              </w:rPr>
              <w:t xml:space="preserve">for </w:t>
            </w:r>
            <w:r w:rsidR="00946DFE">
              <w:rPr>
                <w:noProof/>
              </w:rPr>
              <w:t xml:space="preserve">user consent </w:t>
            </w:r>
            <w:r w:rsidR="00946DFE" w:rsidRPr="002F06FF">
              <w:rPr>
                <w:noProof/>
              </w:rPr>
              <w:t>for data collection</w:t>
            </w:r>
            <w:r>
              <w:rPr>
                <w:noProof/>
              </w:rPr>
              <w:t xml:space="preserve"> in clause 6.2.x.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59D2F09B" w:rsidR="00A95C45" w:rsidRDefault="00A95C45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supported </w:t>
            </w:r>
            <w:r w:rsidR="00946DFE">
              <w:rPr>
                <w:noProof/>
              </w:rPr>
              <w:t xml:space="preserve"> for user consent </w:t>
            </w:r>
            <w:r w:rsidR="00946DFE" w:rsidRPr="002F06FF">
              <w:rPr>
                <w:noProof/>
              </w:rPr>
              <w:t>for data collection</w:t>
            </w:r>
          </w:p>
        </w:tc>
      </w:tr>
      <w:bookmarkEnd w:id="2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BE9E0E2" w:rsidR="00A95C45" w:rsidRDefault="00F66B89" w:rsidP="0094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 clause)</w:t>
            </w:r>
            <w:r w:rsidR="007F75F7">
              <w:rPr>
                <w:noProof/>
              </w:rPr>
              <w:t>, 6.2.x.1(new clause),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8086" w14:textId="7D7A17AA" w:rsidR="005B0A2B" w:rsidRPr="004E0D46" w:rsidRDefault="00755ACC" w:rsidP="005B0A2B">
      <w:r>
        <w:rPr>
          <w:noProof/>
          <w:color w:val="FF0000"/>
        </w:rPr>
        <w:lastRenderedPageBreak/>
        <w:t>---------------------------------</w:t>
      </w:r>
      <w:r w:rsidRPr="002819D4">
        <w:rPr>
          <w:noProof/>
          <w:color w:val="FF0000"/>
        </w:rPr>
        <w:t>-</w:t>
      </w:r>
      <w:r w:rsidR="00060C4E">
        <w:rPr>
          <w:noProof/>
          <w:color w:val="FF0000"/>
        </w:rPr>
        <w:t xml:space="preserve">-----------------   </w:t>
      </w:r>
      <w:r>
        <w:rPr>
          <w:noProof/>
          <w:color w:val="FF0000"/>
        </w:rPr>
        <w:t>First Change</w:t>
      </w:r>
      <w:r w:rsidR="00060C4E">
        <w:rPr>
          <w:noProof/>
          <w:color w:val="FF0000"/>
        </w:rPr>
        <w:t xml:space="preserve"> (all new text)   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  <w:r w:rsidRPr="002819D4">
        <w:rPr>
          <w:noProof/>
          <w:color w:val="FF0000"/>
        </w:rPr>
        <w:t>--</w:t>
      </w:r>
    </w:p>
    <w:p w14:paraId="5C9D164C" w14:textId="77777777" w:rsidR="00322C7B" w:rsidRDefault="00322C7B" w:rsidP="00322C7B">
      <w:pPr>
        <w:pStyle w:val="3"/>
        <w:rPr>
          <w:ins w:id="3" w:author="HW" w:date="2021-05-10T14:44:00Z"/>
        </w:rPr>
      </w:pPr>
      <w:ins w:id="4" w:author="HW" w:date="2021-05-10T14:44:00Z">
        <w:r>
          <w:t>6.2.x</w:t>
        </w:r>
        <w:r>
          <w:tab/>
          <w:t xml:space="preserve">User consent for </w:t>
        </w:r>
        <w:r w:rsidRPr="003846FE">
          <w:t>data collection</w:t>
        </w:r>
      </w:ins>
    </w:p>
    <w:p w14:paraId="116D3BE7" w14:textId="77777777" w:rsidR="00322C7B" w:rsidRDefault="00322C7B" w:rsidP="00322C7B">
      <w:pPr>
        <w:pStyle w:val="4"/>
        <w:rPr>
          <w:ins w:id="5" w:author="HW" w:date="2021-05-10T14:44:00Z"/>
        </w:rPr>
      </w:pPr>
      <w:ins w:id="6" w:author="HW" w:date="2021-05-10T14:44:00Z">
        <w:r>
          <w:t>6.2.x.1</w:t>
        </w:r>
        <w:r>
          <w:tab/>
          <w:t>General</w:t>
        </w:r>
      </w:ins>
    </w:p>
    <w:p w14:paraId="269FBBAD" w14:textId="77777777" w:rsidR="00322C7B" w:rsidRDefault="00322C7B" w:rsidP="00322C7B">
      <w:pPr>
        <w:rPr>
          <w:ins w:id="7" w:author="HW" w:date="2021-05-10T14:44:00Z"/>
          <w:lang w:eastAsia="zh-CN"/>
        </w:rPr>
      </w:pPr>
      <w:ins w:id="8" w:author="HW" w:date="2021-05-10T14:44:00Z">
        <w:r>
          <w:t>Based on local policy or regulations</w:t>
        </w:r>
        <w:r>
          <w:rPr>
            <w:lang w:eastAsia="zh-CN"/>
          </w:rPr>
          <w:t xml:space="preserve">, </w:t>
        </w:r>
        <w:r>
          <w:t>to protect the privacy of user</w:t>
        </w:r>
        <w:r w:rsidRPr="003846FE">
          <w:t xml:space="preserve"> data, a </w:t>
        </w:r>
        <w:r>
          <w:t>u</w:t>
        </w:r>
        <w:r w:rsidRPr="003846FE">
          <w:t xml:space="preserve">ser consent </w:t>
        </w:r>
        <w:r>
          <w:t>can</w:t>
        </w:r>
        <w:r w:rsidRPr="003846FE">
          <w:t xml:space="preserve"> b</w:t>
        </w:r>
        <w:r>
          <w:t>e required before the data collection for s</w:t>
        </w:r>
        <w:r w:rsidRPr="003846FE">
          <w:t>ome or</w:t>
        </w:r>
        <w:r>
          <w:t xml:space="preserve"> all of these user data, w</w:t>
        </w:r>
        <w:r w:rsidRPr="000C34BE">
          <w:rPr>
            <w:lang w:eastAsia="zh-CN"/>
          </w:rPr>
          <w:t>hich includes UE level data from UE or application or NFs.</w:t>
        </w:r>
        <w:r>
          <w:rPr>
            <w:lang w:eastAsia="zh-CN"/>
          </w:rPr>
          <w:t xml:space="preserve"> </w:t>
        </w:r>
      </w:ins>
    </w:p>
    <w:p w14:paraId="58EF9C82" w14:textId="77777777" w:rsidR="00322C7B" w:rsidRDefault="00322C7B" w:rsidP="00322C7B">
      <w:pPr>
        <w:rPr>
          <w:ins w:id="9" w:author="HW" w:date="2021-05-10T14:44:00Z"/>
          <w:lang w:eastAsia="zh-CN"/>
        </w:rPr>
      </w:pPr>
      <w:ins w:id="10" w:author="HW" w:date="2021-05-10T14:44:00Z">
        <w:r>
          <w:rPr>
            <w:lang w:eastAsia="zh-CN"/>
          </w:rPr>
          <w:t>I</w:t>
        </w:r>
        <w:r w:rsidRPr="001E6B9D">
          <w:rPr>
            <w:lang w:eastAsia="zh-CN"/>
          </w:rPr>
          <w:t xml:space="preserve">t is network operator's responsibility to collect and manage the </w:t>
        </w:r>
        <w:r>
          <w:rPr>
            <w:lang w:eastAsia="zh-CN"/>
          </w:rPr>
          <w:t>u</w:t>
        </w:r>
        <w:r w:rsidRPr="001E6B9D">
          <w:rPr>
            <w:lang w:eastAsia="zh-CN"/>
          </w:rPr>
          <w:t>ser consent</w:t>
        </w:r>
        <w:r>
          <w:rPr>
            <w:lang w:eastAsia="zh-CN"/>
          </w:rPr>
          <w:t xml:space="preserve"> information, it</w:t>
        </w:r>
        <w:r w:rsidRPr="00E9603C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E9603C">
          <w:rPr>
            <w:lang w:eastAsia="zh-CN"/>
          </w:rPr>
          <w:t xml:space="preserve">stored in the </w:t>
        </w:r>
        <w:r>
          <w:rPr>
            <w:lang w:eastAsia="zh-CN"/>
          </w:rPr>
          <w:t>UDR</w:t>
        </w:r>
        <w:r w:rsidRPr="00E9603C">
          <w:rPr>
            <w:lang w:eastAsia="zh-CN"/>
          </w:rPr>
          <w:t xml:space="preserve"> as subscription information</w:t>
        </w:r>
        <w:r>
          <w:rPr>
            <w:lang w:eastAsia="zh-CN"/>
          </w:rPr>
          <w:t xml:space="preserve">. </w:t>
        </w:r>
        <w:r w:rsidRPr="002E21D2">
          <w:rPr>
            <w:lang w:eastAsia="zh-CN"/>
          </w:rPr>
          <w:t xml:space="preserve">The user consent </w:t>
        </w:r>
        <w:r w:rsidRPr="002E21D2">
          <w:rPr>
            <w:rFonts w:eastAsiaTheme="minorEastAsia"/>
            <w:lang w:eastAsia="ja-JP"/>
          </w:rPr>
          <w:t>information can be</w:t>
        </w:r>
        <w:r w:rsidRPr="002E21D2">
          <w:rPr>
            <w:lang w:eastAsia="zh-CN"/>
          </w:rPr>
          <w:t xml:space="preserve"> either provided by a service provider via the NEF or directly configured by the network operator.</w:t>
        </w:r>
        <w:r>
          <w:rPr>
            <w:lang w:eastAsia="zh-CN"/>
          </w:rPr>
          <w:t xml:space="preserve"> The "User Consent related Data Tracking (UCDT)" service in UDM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UDR </w:t>
        </w:r>
        <w:r w:rsidRPr="004A7070">
          <w:rPr>
            <w:lang w:eastAsia="zh-CN"/>
          </w:rPr>
          <w:t>support</w:t>
        </w:r>
        <w:r>
          <w:rPr>
            <w:lang w:eastAsia="zh-CN"/>
          </w:rPr>
          <w:t>s</w:t>
        </w:r>
        <w:r w:rsidRPr="004A7070">
          <w:rPr>
            <w:lang w:eastAsia="zh-CN"/>
          </w:rPr>
          <w:t xml:space="preserve"> </w:t>
        </w:r>
        <w:r>
          <w:rPr>
            <w:lang w:eastAsia="zh-CN"/>
          </w:rPr>
          <w:t xml:space="preserve">managing the user consent information and </w:t>
        </w:r>
        <w:r w:rsidRPr="004A7070">
          <w:rPr>
            <w:lang w:eastAsia="zh-CN"/>
          </w:rPr>
          <w:t>tracking the distribution and usage of any user related information that may be subject to user consent.</w:t>
        </w:r>
        <w:r>
          <w:rPr>
            <w:lang w:eastAsia="zh-CN"/>
          </w:rPr>
          <w:t xml:space="preserve"> </w:t>
        </w:r>
      </w:ins>
    </w:p>
    <w:p w14:paraId="7B541E0F" w14:textId="4FEAD4BC" w:rsidR="00322C7B" w:rsidRDefault="00322C7B" w:rsidP="00322C7B">
      <w:pPr>
        <w:pStyle w:val="NO"/>
        <w:rPr>
          <w:ins w:id="11" w:author="HW" w:date="2021-05-10T14:44:00Z"/>
          <w:lang w:eastAsia="ja-JP"/>
        </w:rPr>
      </w:pPr>
      <w:ins w:id="12" w:author="HW" w:date="2021-05-10T14:44:00Z">
        <w:r>
          <w:rPr>
            <w:lang w:eastAsia="ja-JP"/>
          </w:rPr>
          <w:t>NOTE</w:t>
        </w:r>
        <w:r w:rsidRPr="00060C4E">
          <w:rPr>
            <w:lang w:eastAsia="ja-JP"/>
          </w:rPr>
          <w:t xml:space="preserve">: </w:t>
        </w:r>
        <w:r>
          <w:rPr>
            <w:lang w:eastAsia="ja-JP"/>
          </w:rPr>
          <w:tab/>
        </w:r>
        <w:r w:rsidRPr="00060C4E">
          <w:rPr>
            <w:lang w:eastAsia="ja-JP"/>
          </w:rPr>
          <w:t>Which data and data processing require prior user consent is</w:t>
        </w:r>
        <w:r>
          <w:rPr>
            <w:lang w:eastAsia="ja-JP"/>
          </w:rPr>
          <w:t xml:space="preserve"> not defined by</w:t>
        </w:r>
        <w:r w:rsidRPr="00060C4E">
          <w:rPr>
            <w:lang w:eastAsia="ja-JP"/>
          </w:rPr>
          <w:t xml:space="preserve"> 3GPP </w:t>
        </w:r>
        <w:proofErr w:type="spellStart"/>
        <w:r w:rsidRPr="00060C4E">
          <w:rPr>
            <w:lang w:eastAsia="ja-JP"/>
          </w:rPr>
          <w:t>specifiation</w:t>
        </w:r>
        <w:r>
          <w:rPr>
            <w:lang w:eastAsia="ja-JP"/>
          </w:rPr>
          <w:t>s</w:t>
        </w:r>
        <w:proofErr w:type="spellEnd"/>
        <w:r w:rsidRPr="00060C4E">
          <w:rPr>
            <w:lang w:eastAsia="ja-JP"/>
          </w:rPr>
          <w:t>, due to the multitude of different legislations and regulatory environments.</w:t>
        </w:r>
      </w:ins>
    </w:p>
    <w:p w14:paraId="651228CC" w14:textId="77777777" w:rsidR="00322C7B" w:rsidRDefault="00322C7B" w:rsidP="00322C7B">
      <w:pPr>
        <w:rPr>
          <w:ins w:id="13" w:author="HW" w:date="2021-05-10T14:44:00Z"/>
          <w:lang w:eastAsia="zh-CN"/>
        </w:rPr>
      </w:pPr>
      <w:ins w:id="14" w:author="HW" w:date="2021-05-10T14:44:00Z">
        <w:r>
          <w:rPr>
            <w:lang w:eastAsia="zh-CN"/>
          </w:rPr>
          <w:t xml:space="preserve">When NWDAF needs to do data </w:t>
        </w:r>
        <w:proofErr w:type="spellStart"/>
        <w:r>
          <w:rPr>
            <w:lang w:eastAsia="zh-CN"/>
          </w:rPr>
          <w:t>colletion</w:t>
        </w:r>
        <w:proofErr w:type="spellEnd"/>
        <w:r>
          <w:rPr>
            <w:lang w:eastAsia="zh-CN"/>
          </w:rPr>
          <w:t xml:space="preserve"> for some UE level data, e.g. triggered by UE data specific analytics,</w:t>
        </w:r>
        <w:r w:rsidRPr="00337498">
          <w:rPr>
            <w:lang w:eastAsia="zh-CN"/>
          </w:rPr>
          <w:t xml:space="preserve"> </w:t>
        </w:r>
        <w:r>
          <w:rPr>
            <w:lang w:eastAsia="zh-CN"/>
          </w:rPr>
          <w:t>the NWDAF shall check u</w:t>
        </w:r>
        <w:r w:rsidRPr="000C34BE">
          <w:rPr>
            <w:lang w:eastAsia="zh-CN"/>
          </w:rPr>
          <w:t xml:space="preserve">ser consent </w:t>
        </w:r>
        <w:r>
          <w:rPr>
            <w:lang w:eastAsia="zh-CN"/>
          </w:rPr>
          <w:t>information from the UDM before</w:t>
        </w:r>
        <w:r w:rsidRPr="000C34BE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0C34BE">
          <w:rPr>
            <w:lang w:eastAsia="zh-CN"/>
          </w:rPr>
          <w:t xml:space="preserve">data </w:t>
        </w:r>
        <w:r w:rsidRPr="00946DFE">
          <w:rPr>
            <w:lang w:eastAsia="zh-CN"/>
          </w:rPr>
          <w:t>collection.</w:t>
        </w:r>
        <w:r w:rsidRPr="00946DFE">
          <w:t xml:space="preserve"> </w:t>
        </w:r>
        <w:r>
          <w:rPr>
            <w:lang w:eastAsia="zh-CN"/>
          </w:rPr>
          <w:t>W</w:t>
        </w:r>
        <w:r w:rsidRPr="00946DFE">
          <w:rPr>
            <w:lang w:eastAsia="zh-CN"/>
          </w:rPr>
          <w:t xml:space="preserve">hen checking </w:t>
        </w:r>
        <w:r>
          <w:rPr>
            <w:lang w:eastAsia="zh-CN"/>
          </w:rPr>
          <w:t>u</w:t>
        </w:r>
        <w:r w:rsidRPr="00946DFE">
          <w:rPr>
            <w:lang w:eastAsia="zh-CN"/>
          </w:rPr>
          <w:t xml:space="preserve">ser consent </w:t>
        </w:r>
        <w:r>
          <w:rPr>
            <w:lang w:eastAsia="zh-CN"/>
          </w:rPr>
          <w:t xml:space="preserve">information </w:t>
        </w:r>
        <w:r w:rsidRPr="00946DFE">
          <w:rPr>
            <w:lang w:eastAsia="zh-CN"/>
          </w:rPr>
          <w:t>from the UDM, the NWDAF sh</w:t>
        </w:r>
        <w:r>
          <w:rPr>
            <w:lang w:eastAsia="zh-CN"/>
          </w:rPr>
          <w:t>all</w:t>
        </w:r>
        <w:r w:rsidRPr="00946DFE">
          <w:rPr>
            <w:lang w:eastAsia="zh-CN"/>
          </w:rPr>
          <w:t xml:space="preserve"> explicit indicate to the UDM the </w:t>
        </w:r>
        <w:r w:rsidRPr="001A5679">
          <w:rPr>
            <w:lang w:eastAsia="zh-CN"/>
          </w:rPr>
          <w:t xml:space="preserve">purpose for the user data collection </w:t>
        </w:r>
        <w:r>
          <w:rPr>
            <w:lang w:eastAsia="zh-CN"/>
          </w:rPr>
          <w:t>(e.g. "</w:t>
        </w:r>
        <w:r w:rsidRPr="001A5679">
          <w:rPr>
            <w:lang w:eastAsia="zh-CN"/>
          </w:rPr>
          <w:t>data analyti</w:t>
        </w:r>
        <w:r>
          <w:rPr>
            <w:lang w:eastAsia="zh-CN"/>
          </w:rPr>
          <w:t>c</w:t>
        </w:r>
        <w:r w:rsidRPr="001A5679">
          <w:rPr>
            <w:lang w:eastAsia="zh-CN"/>
          </w:rPr>
          <w:t>s</w:t>
        </w:r>
        <w:r>
          <w:rPr>
            <w:lang w:eastAsia="zh-CN"/>
          </w:rPr>
          <w:t>")</w:t>
        </w:r>
        <w:r w:rsidRPr="001A5679">
          <w:rPr>
            <w:lang w:eastAsia="zh-CN"/>
          </w:rPr>
          <w:t xml:space="preserve"> and possibly </w:t>
        </w:r>
        <w:r>
          <w:rPr>
            <w:lang w:eastAsia="zh-CN"/>
          </w:rPr>
          <w:t>indicate the</w:t>
        </w:r>
        <w:r w:rsidRPr="001A5679">
          <w:rPr>
            <w:lang w:eastAsia="zh-CN"/>
          </w:rPr>
          <w:t xml:space="preserve"> specific analytics ID(s)</w:t>
        </w:r>
        <w:r>
          <w:rPr>
            <w:lang w:eastAsia="zh-CN"/>
          </w:rPr>
          <w:t xml:space="preserve"> for which the user consent is requested</w:t>
        </w:r>
        <w:r w:rsidRPr="001A5679">
          <w:rPr>
            <w:lang w:eastAsia="zh-CN"/>
          </w:rPr>
          <w:t>.</w:t>
        </w:r>
      </w:ins>
    </w:p>
    <w:p w14:paraId="04B403FD" w14:textId="77777777" w:rsidR="00322C7B" w:rsidRDefault="00322C7B" w:rsidP="00322C7B">
      <w:pPr>
        <w:rPr>
          <w:ins w:id="15" w:author="HW" w:date="2021-05-10T14:44:00Z"/>
        </w:rPr>
      </w:pPr>
      <w:ins w:id="16" w:author="HW" w:date="2021-05-10T14:44:00Z">
        <w:r w:rsidRPr="00E9603C">
          <w:rPr>
            <w:lang w:eastAsia="ko-KR"/>
          </w:rPr>
          <w:t xml:space="preserve">User consent </w:t>
        </w:r>
        <w:r>
          <w:rPr>
            <w:lang w:eastAsia="ko-KR"/>
          </w:rPr>
          <w:t>may</w:t>
        </w:r>
        <w:r w:rsidRPr="00E9603C">
          <w:rPr>
            <w:lang w:eastAsia="ko-KR"/>
          </w:rPr>
          <w:t xml:space="preserve"> also be updated or revoked at any time.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If </w:t>
        </w:r>
        <w:r w:rsidRPr="000C5E50">
          <w:rPr>
            <w:lang w:eastAsia="zh-CN"/>
          </w:rPr>
          <w:t>the user consen</w:t>
        </w:r>
        <w:r>
          <w:rPr>
            <w:lang w:eastAsia="zh-CN"/>
          </w:rPr>
          <w:t>t is updated/revoked, the NWDAF may, based on operator policies and legal requirements, need to stop data collection and</w:t>
        </w:r>
        <w:r w:rsidRPr="000C5E50">
          <w:rPr>
            <w:lang w:eastAsia="zh-CN"/>
          </w:rPr>
          <w:t xml:space="preserve"> </w:t>
        </w:r>
        <w:r>
          <w:rPr>
            <w:lang w:eastAsia="zh-CN"/>
          </w:rPr>
          <w:t>delete any colle</w:t>
        </w:r>
        <w:r w:rsidRPr="00946DFE">
          <w:rPr>
            <w:lang w:eastAsia="zh-CN"/>
          </w:rPr>
          <w:t>cted data related to the specific UE.</w:t>
        </w:r>
        <w:r w:rsidRPr="00946DFE">
          <w:t xml:space="preserve"> </w:t>
        </w:r>
      </w:ins>
    </w:p>
    <w:p w14:paraId="0909A747" w14:textId="77777777" w:rsidR="00322C7B" w:rsidRPr="00917CDE" w:rsidRDefault="00322C7B" w:rsidP="00322C7B">
      <w:pPr>
        <w:pStyle w:val="NO"/>
        <w:overflowPunct w:val="0"/>
        <w:autoSpaceDE w:val="0"/>
        <w:autoSpaceDN w:val="0"/>
        <w:adjustRightInd w:val="0"/>
        <w:textAlignment w:val="baseline"/>
        <w:rPr>
          <w:ins w:id="17" w:author="HW" w:date="2021-05-10T14:44:00Z"/>
          <w:color w:val="FF0000"/>
          <w:lang w:eastAsia="zh-CN"/>
        </w:rPr>
      </w:pPr>
      <w:ins w:id="18" w:author="HW" w:date="2021-05-10T14:44:00Z">
        <w:r w:rsidRPr="00917CDE">
          <w:rPr>
            <w:rFonts w:eastAsiaTheme="minorEastAsia"/>
            <w:color w:val="FF0000"/>
            <w:lang w:eastAsia="ja-JP"/>
          </w:rPr>
          <w:t xml:space="preserve">Editor’s Note: Whether a new NF other than the UDM is introduced to </w:t>
        </w:r>
        <w:r w:rsidRPr="00917CDE">
          <w:rPr>
            <w:color w:val="FF0000"/>
            <w:lang w:eastAsia="zh-CN"/>
          </w:rPr>
          <w:t>manage the user consent information and track the distribution and usage of any user related information is FFS</w:t>
        </w:r>
        <w:r>
          <w:rPr>
            <w:color w:val="FF0000"/>
            <w:lang w:eastAsia="zh-CN"/>
          </w:rPr>
          <w:t xml:space="preserve"> and should be aligned with SA3 work.</w:t>
        </w:r>
      </w:ins>
    </w:p>
    <w:p w14:paraId="52630245" w14:textId="77777777" w:rsidR="00322C7B" w:rsidRPr="007E51E8" w:rsidRDefault="00322C7B" w:rsidP="00322C7B">
      <w:pPr>
        <w:pStyle w:val="NO"/>
        <w:rPr>
          <w:ins w:id="19" w:author="HW" w:date="2021-05-10T14:44:00Z"/>
          <w:color w:val="FF0000"/>
        </w:rPr>
      </w:pPr>
      <w:ins w:id="20" w:author="HW" w:date="2021-05-10T14:44:00Z">
        <w:r w:rsidRPr="004E0D46">
          <w:rPr>
            <w:color w:val="FF0000"/>
          </w:rPr>
          <w:t>Editor's Note:</w:t>
        </w:r>
        <w:r w:rsidRPr="004E0D46">
          <w:rPr>
            <w:color w:val="FF0000"/>
          </w:rPr>
          <w:tab/>
        </w:r>
        <w:r>
          <w:rPr>
            <w:color w:val="FF0000"/>
          </w:rPr>
          <w:t xml:space="preserve">The security issues related to </w:t>
        </w:r>
        <w:r w:rsidRPr="004E0D46">
          <w:rPr>
            <w:color w:val="FF0000"/>
          </w:rPr>
          <w:t>user consent revocation is FFS</w:t>
        </w:r>
        <w:r>
          <w:rPr>
            <w:color w:val="FF0000"/>
          </w:rPr>
          <w:t xml:space="preserve"> and should be aligned with SA3 work</w:t>
        </w:r>
        <w:r w:rsidRPr="004E0D46">
          <w:rPr>
            <w:color w:val="FF0000"/>
          </w:rPr>
          <w:t>.</w:t>
        </w:r>
      </w:ins>
    </w:p>
    <w:p w14:paraId="3B5AE2BD" w14:textId="77777777" w:rsidR="00322C7B" w:rsidRPr="007979C1" w:rsidRDefault="00322C7B" w:rsidP="00322C7B">
      <w:pPr>
        <w:pStyle w:val="NO"/>
        <w:rPr>
          <w:ins w:id="21" w:author="HW" w:date="2021-05-10T14:44:00Z"/>
          <w:color w:val="FF0000"/>
        </w:rPr>
      </w:pPr>
      <w:ins w:id="22" w:author="HW" w:date="2021-05-10T14:44:00Z">
        <w:r w:rsidRPr="007979C1">
          <w:rPr>
            <w:color w:val="FF0000"/>
          </w:rPr>
          <w:t>Editor's Note:</w:t>
        </w:r>
        <w:r w:rsidRPr="007979C1">
          <w:rPr>
            <w:color w:val="FF0000"/>
          </w:rPr>
          <w:tab/>
          <w:t>Whether data should not be deleted in case of Lawful Interception and how to indicate this to the UCDT and/or Data Consumer is FFS and should be aligned with SA3-LI.</w:t>
        </w:r>
      </w:ins>
    </w:p>
    <w:p w14:paraId="3511C9C5" w14:textId="77777777" w:rsidR="002F06FF" w:rsidRPr="00322C7B" w:rsidRDefault="002F06FF" w:rsidP="00915ED8">
      <w:pPr>
        <w:pStyle w:val="B1"/>
      </w:pPr>
    </w:p>
    <w:p w14:paraId="3C91D926" w14:textId="038169E6" w:rsidR="00E8492A" w:rsidRDefault="002819D4" w:rsidP="002F06FF">
      <w:pPr>
        <w:rPr>
          <w:noProof/>
          <w:color w:val="FF0000"/>
        </w:rPr>
      </w:pPr>
      <w:r w:rsidRPr="002819D4">
        <w:rPr>
          <w:noProof/>
          <w:color w:val="FF0000"/>
        </w:rPr>
        <w:t>--</w:t>
      </w:r>
      <w:r w:rsidR="002F06FF">
        <w:rPr>
          <w:noProof/>
          <w:color w:val="FF0000"/>
        </w:rPr>
        <w:t>-------------------------------------------------------</w:t>
      </w:r>
      <w:r w:rsidRPr="002819D4">
        <w:rPr>
          <w:noProof/>
          <w:color w:val="FF0000"/>
        </w:rPr>
        <w:t>---END OF CHANGES----</w:t>
      </w:r>
      <w:r w:rsidR="002F06FF">
        <w:rPr>
          <w:noProof/>
          <w:color w:val="FF0000"/>
        </w:rPr>
        <w:t>--------------------------------------------------</w:t>
      </w:r>
      <w:r w:rsidRPr="002819D4">
        <w:rPr>
          <w:noProof/>
          <w:color w:val="FF0000"/>
        </w:rPr>
        <w:t>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9165BC" w16cid:durableId="2416A457"/>
  <w16cid:commentId w16cid:paraId="2C351DB7" w16cid:durableId="2416A5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B850A" w14:textId="77777777" w:rsidR="00A4566F" w:rsidRDefault="00A4566F">
      <w:r>
        <w:separator/>
      </w:r>
    </w:p>
  </w:endnote>
  <w:endnote w:type="continuationSeparator" w:id="0">
    <w:p w14:paraId="7CF96500" w14:textId="77777777" w:rsidR="00A4566F" w:rsidRDefault="00A4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0A820" w14:textId="77777777" w:rsidR="00A4566F" w:rsidRDefault="00A4566F">
      <w:r>
        <w:separator/>
      </w:r>
    </w:p>
  </w:footnote>
  <w:footnote w:type="continuationSeparator" w:id="0">
    <w:p w14:paraId="5A5E5FB7" w14:textId="77777777" w:rsidR="00A4566F" w:rsidRDefault="00A45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38"/>
    <w:rsid w:val="0000734E"/>
    <w:rsid w:val="00013280"/>
    <w:rsid w:val="0001520C"/>
    <w:rsid w:val="00021B28"/>
    <w:rsid w:val="00022E4A"/>
    <w:rsid w:val="00024477"/>
    <w:rsid w:val="000270DA"/>
    <w:rsid w:val="00034547"/>
    <w:rsid w:val="00036C2A"/>
    <w:rsid w:val="0004315F"/>
    <w:rsid w:val="000454D5"/>
    <w:rsid w:val="00045C7B"/>
    <w:rsid w:val="000520EB"/>
    <w:rsid w:val="00055847"/>
    <w:rsid w:val="00060881"/>
    <w:rsid w:val="00060C4E"/>
    <w:rsid w:val="000672AF"/>
    <w:rsid w:val="000674DB"/>
    <w:rsid w:val="0007375F"/>
    <w:rsid w:val="000820CA"/>
    <w:rsid w:val="00087D00"/>
    <w:rsid w:val="00097EC0"/>
    <w:rsid w:val="000A0176"/>
    <w:rsid w:val="000A4BC9"/>
    <w:rsid w:val="000A6394"/>
    <w:rsid w:val="000A6B46"/>
    <w:rsid w:val="000B008E"/>
    <w:rsid w:val="000B6EF8"/>
    <w:rsid w:val="000B7FED"/>
    <w:rsid w:val="000C038A"/>
    <w:rsid w:val="000C1247"/>
    <w:rsid w:val="000C34BE"/>
    <w:rsid w:val="000C5E50"/>
    <w:rsid w:val="000C6598"/>
    <w:rsid w:val="000D2381"/>
    <w:rsid w:val="000D5947"/>
    <w:rsid w:val="000F7BFE"/>
    <w:rsid w:val="001049FD"/>
    <w:rsid w:val="00111EC2"/>
    <w:rsid w:val="00116A43"/>
    <w:rsid w:val="0012300E"/>
    <w:rsid w:val="001259B4"/>
    <w:rsid w:val="00125BF2"/>
    <w:rsid w:val="00137DEE"/>
    <w:rsid w:val="00140272"/>
    <w:rsid w:val="00145D43"/>
    <w:rsid w:val="00182262"/>
    <w:rsid w:val="00192C46"/>
    <w:rsid w:val="0019562A"/>
    <w:rsid w:val="001A08B3"/>
    <w:rsid w:val="001A5679"/>
    <w:rsid w:val="001A65D3"/>
    <w:rsid w:val="001A7B60"/>
    <w:rsid w:val="001B52F0"/>
    <w:rsid w:val="001B7A65"/>
    <w:rsid w:val="001C19C0"/>
    <w:rsid w:val="001C3D74"/>
    <w:rsid w:val="001D0E41"/>
    <w:rsid w:val="001D16F4"/>
    <w:rsid w:val="001D3AB0"/>
    <w:rsid w:val="001E07FF"/>
    <w:rsid w:val="001E41F3"/>
    <w:rsid w:val="001E4244"/>
    <w:rsid w:val="001E6B9D"/>
    <w:rsid w:val="001F5B3A"/>
    <w:rsid w:val="001F7B71"/>
    <w:rsid w:val="0021090E"/>
    <w:rsid w:val="0021302F"/>
    <w:rsid w:val="00222985"/>
    <w:rsid w:val="00232DD6"/>
    <w:rsid w:val="002361A5"/>
    <w:rsid w:val="00242B8B"/>
    <w:rsid w:val="00243643"/>
    <w:rsid w:val="00253192"/>
    <w:rsid w:val="00253963"/>
    <w:rsid w:val="0026004D"/>
    <w:rsid w:val="002640DD"/>
    <w:rsid w:val="00264A6F"/>
    <w:rsid w:val="0026729A"/>
    <w:rsid w:val="00267E4C"/>
    <w:rsid w:val="00275D12"/>
    <w:rsid w:val="002814DA"/>
    <w:rsid w:val="002819D4"/>
    <w:rsid w:val="00284B69"/>
    <w:rsid w:val="00284FEB"/>
    <w:rsid w:val="002860C4"/>
    <w:rsid w:val="00287A46"/>
    <w:rsid w:val="002A0E55"/>
    <w:rsid w:val="002A688E"/>
    <w:rsid w:val="002B5741"/>
    <w:rsid w:val="002C4ACF"/>
    <w:rsid w:val="002D09F6"/>
    <w:rsid w:val="002D55A0"/>
    <w:rsid w:val="002E1656"/>
    <w:rsid w:val="002E21D2"/>
    <w:rsid w:val="002E2211"/>
    <w:rsid w:val="002E6ECD"/>
    <w:rsid w:val="002E75D4"/>
    <w:rsid w:val="002F06FF"/>
    <w:rsid w:val="002F17B1"/>
    <w:rsid w:val="002F7B8C"/>
    <w:rsid w:val="003052FE"/>
    <w:rsid w:val="00305409"/>
    <w:rsid w:val="00322C7B"/>
    <w:rsid w:val="00323473"/>
    <w:rsid w:val="003310F7"/>
    <w:rsid w:val="00336DD1"/>
    <w:rsid w:val="00337498"/>
    <w:rsid w:val="00350C03"/>
    <w:rsid w:val="003609EF"/>
    <w:rsid w:val="0036231A"/>
    <w:rsid w:val="00374DD4"/>
    <w:rsid w:val="003846FE"/>
    <w:rsid w:val="003866A4"/>
    <w:rsid w:val="0039124B"/>
    <w:rsid w:val="003B3260"/>
    <w:rsid w:val="003B444D"/>
    <w:rsid w:val="003B7C0C"/>
    <w:rsid w:val="003C128E"/>
    <w:rsid w:val="003C4855"/>
    <w:rsid w:val="003C4F59"/>
    <w:rsid w:val="003D197E"/>
    <w:rsid w:val="003D1D80"/>
    <w:rsid w:val="003D2C81"/>
    <w:rsid w:val="003E1A36"/>
    <w:rsid w:val="00400D1B"/>
    <w:rsid w:val="0040436C"/>
    <w:rsid w:val="00407004"/>
    <w:rsid w:val="00410371"/>
    <w:rsid w:val="00421C01"/>
    <w:rsid w:val="004242F1"/>
    <w:rsid w:val="00424BD2"/>
    <w:rsid w:val="004311B0"/>
    <w:rsid w:val="0044000B"/>
    <w:rsid w:val="00446B05"/>
    <w:rsid w:val="00466E04"/>
    <w:rsid w:val="00471072"/>
    <w:rsid w:val="004744A7"/>
    <w:rsid w:val="00476D14"/>
    <w:rsid w:val="00480521"/>
    <w:rsid w:val="004814C8"/>
    <w:rsid w:val="00491EAF"/>
    <w:rsid w:val="004A0F9C"/>
    <w:rsid w:val="004A1038"/>
    <w:rsid w:val="004A7070"/>
    <w:rsid w:val="004B75B7"/>
    <w:rsid w:val="004C0C04"/>
    <w:rsid w:val="004C4C8B"/>
    <w:rsid w:val="004D0B7C"/>
    <w:rsid w:val="004D73E4"/>
    <w:rsid w:val="004E0D46"/>
    <w:rsid w:val="004E1F4F"/>
    <w:rsid w:val="004E4417"/>
    <w:rsid w:val="004E6A91"/>
    <w:rsid w:val="004F2296"/>
    <w:rsid w:val="00500924"/>
    <w:rsid w:val="0051580D"/>
    <w:rsid w:val="005177FF"/>
    <w:rsid w:val="00525172"/>
    <w:rsid w:val="005259D7"/>
    <w:rsid w:val="00533F49"/>
    <w:rsid w:val="005342C1"/>
    <w:rsid w:val="00537382"/>
    <w:rsid w:val="00540CD6"/>
    <w:rsid w:val="00547111"/>
    <w:rsid w:val="00552C1B"/>
    <w:rsid w:val="0056196D"/>
    <w:rsid w:val="00566084"/>
    <w:rsid w:val="005762BB"/>
    <w:rsid w:val="00580C4E"/>
    <w:rsid w:val="00584A3D"/>
    <w:rsid w:val="00592D74"/>
    <w:rsid w:val="00593C51"/>
    <w:rsid w:val="00595DAE"/>
    <w:rsid w:val="00597C45"/>
    <w:rsid w:val="005B0A2B"/>
    <w:rsid w:val="005B6473"/>
    <w:rsid w:val="005B7E1F"/>
    <w:rsid w:val="005C3338"/>
    <w:rsid w:val="005D3470"/>
    <w:rsid w:val="005D7419"/>
    <w:rsid w:val="005D74C8"/>
    <w:rsid w:val="005E2C44"/>
    <w:rsid w:val="005E7962"/>
    <w:rsid w:val="005F57C4"/>
    <w:rsid w:val="005F62BB"/>
    <w:rsid w:val="005F7C68"/>
    <w:rsid w:val="00601724"/>
    <w:rsid w:val="006026EC"/>
    <w:rsid w:val="0061517B"/>
    <w:rsid w:val="00621188"/>
    <w:rsid w:val="0062397D"/>
    <w:rsid w:val="006257ED"/>
    <w:rsid w:val="006277F9"/>
    <w:rsid w:val="00630277"/>
    <w:rsid w:val="0063595B"/>
    <w:rsid w:val="00637341"/>
    <w:rsid w:val="006413B7"/>
    <w:rsid w:val="006423EE"/>
    <w:rsid w:val="00643910"/>
    <w:rsid w:val="00650165"/>
    <w:rsid w:val="00652E03"/>
    <w:rsid w:val="00654E0D"/>
    <w:rsid w:val="0065774B"/>
    <w:rsid w:val="00682074"/>
    <w:rsid w:val="0068323E"/>
    <w:rsid w:val="006835E6"/>
    <w:rsid w:val="006905B1"/>
    <w:rsid w:val="00695808"/>
    <w:rsid w:val="00696B03"/>
    <w:rsid w:val="006B1A1C"/>
    <w:rsid w:val="006B46FB"/>
    <w:rsid w:val="006B5AB5"/>
    <w:rsid w:val="006C2DAD"/>
    <w:rsid w:val="006C387C"/>
    <w:rsid w:val="006C46B2"/>
    <w:rsid w:val="006C51FA"/>
    <w:rsid w:val="006D72EA"/>
    <w:rsid w:val="006E1D90"/>
    <w:rsid w:val="006E21FB"/>
    <w:rsid w:val="006E371D"/>
    <w:rsid w:val="00701D01"/>
    <w:rsid w:val="00710408"/>
    <w:rsid w:val="00720E64"/>
    <w:rsid w:val="00721535"/>
    <w:rsid w:val="00735C90"/>
    <w:rsid w:val="00735FF6"/>
    <w:rsid w:val="00747910"/>
    <w:rsid w:val="007501B4"/>
    <w:rsid w:val="00752351"/>
    <w:rsid w:val="00754BBF"/>
    <w:rsid w:val="00755ACC"/>
    <w:rsid w:val="00773134"/>
    <w:rsid w:val="0078403E"/>
    <w:rsid w:val="007859BC"/>
    <w:rsid w:val="00786690"/>
    <w:rsid w:val="0079134E"/>
    <w:rsid w:val="00792342"/>
    <w:rsid w:val="00796CA6"/>
    <w:rsid w:val="007977A8"/>
    <w:rsid w:val="007979C1"/>
    <w:rsid w:val="007B3456"/>
    <w:rsid w:val="007B512A"/>
    <w:rsid w:val="007B5952"/>
    <w:rsid w:val="007C2097"/>
    <w:rsid w:val="007C4222"/>
    <w:rsid w:val="007C7F5B"/>
    <w:rsid w:val="007D2353"/>
    <w:rsid w:val="007D6A07"/>
    <w:rsid w:val="007E4785"/>
    <w:rsid w:val="007E51E8"/>
    <w:rsid w:val="007E7685"/>
    <w:rsid w:val="007F7259"/>
    <w:rsid w:val="007F75F7"/>
    <w:rsid w:val="008040A8"/>
    <w:rsid w:val="00804967"/>
    <w:rsid w:val="00804F00"/>
    <w:rsid w:val="00812DA1"/>
    <w:rsid w:val="00813A8F"/>
    <w:rsid w:val="008279FA"/>
    <w:rsid w:val="00846E54"/>
    <w:rsid w:val="008543B7"/>
    <w:rsid w:val="008626E7"/>
    <w:rsid w:val="00870EE7"/>
    <w:rsid w:val="00874FE3"/>
    <w:rsid w:val="00877BF6"/>
    <w:rsid w:val="008863B9"/>
    <w:rsid w:val="00892699"/>
    <w:rsid w:val="008939B2"/>
    <w:rsid w:val="00895759"/>
    <w:rsid w:val="008A359B"/>
    <w:rsid w:val="008A45A6"/>
    <w:rsid w:val="008B3713"/>
    <w:rsid w:val="008C24B4"/>
    <w:rsid w:val="008C6A09"/>
    <w:rsid w:val="008C79A3"/>
    <w:rsid w:val="008C7A2C"/>
    <w:rsid w:val="008E111A"/>
    <w:rsid w:val="008E553E"/>
    <w:rsid w:val="008E7B62"/>
    <w:rsid w:val="008F1ECC"/>
    <w:rsid w:val="008F686C"/>
    <w:rsid w:val="008F6D80"/>
    <w:rsid w:val="00911367"/>
    <w:rsid w:val="00912159"/>
    <w:rsid w:val="009124E4"/>
    <w:rsid w:val="00914689"/>
    <w:rsid w:val="009148DE"/>
    <w:rsid w:val="00915ED8"/>
    <w:rsid w:val="00917CDE"/>
    <w:rsid w:val="00924630"/>
    <w:rsid w:val="009303B6"/>
    <w:rsid w:val="00936301"/>
    <w:rsid w:val="00941E30"/>
    <w:rsid w:val="00942DA2"/>
    <w:rsid w:val="00946DFE"/>
    <w:rsid w:val="0094792E"/>
    <w:rsid w:val="00957556"/>
    <w:rsid w:val="00960968"/>
    <w:rsid w:val="00971671"/>
    <w:rsid w:val="009777D9"/>
    <w:rsid w:val="00985646"/>
    <w:rsid w:val="00985763"/>
    <w:rsid w:val="00991B88"/>
    <w:rsid w:val="0099763D"/>
    <w:rsid w:val="009A0B63"/>
    <w:rsid w:val="009A304A"/>
    <w:rsid w:val="009A5753"/>
    <w:rsid w:val="009A579D"/>
    <w:rsid w:val="009B14DA"/>
    <w:rsid w:val="009B3475"/>
    <w:rsid w:val="009B7C0B"/>
    <w:rsid w:val="009E1A76"/>
    <w:rsid w:val="009E3297"/>
    <w:rsid w:val="009F1FDE"/>
    <w:rsid w:val="009F734F"/>
    <w:rsid w:val="00A0151E"/>
    <w:rsid w:val="00A04F51"/>
    <w:rsid w:val="00A0734B"/>
    <w:rsid w:val="00A178E2"/>
    <w:rsid w:val="00A20D63"/>
    <w:rsid w:val="00A22659"/>
    <w:rsid w:val="00A246B6"/>
    <w:rsid w:val="00A2489E"/>
    <w:rsid w:val="00A26437"/>
    <w:rsid w:val="00A3254D"/>
    <w:rsid w:val="00A33B1F"/>
    <w:rsid w:val="00A40E44"/>
    <w:rsid w:val="00A4566F"/>
    <w:rsid w:val="00A47E70"/>
    <w:rsid w:val="00A50CF0"/>
    <w:rsid w:val="00A60323"/>
    <w:rsid w:val="00A609F7"/>
    <w:rsid w:val="00A62B8D"/>
    <w:rsid w:val="00A76008"/>
    <w:rsid w:val="00A7671C"/>
    <w:rsid w:val="00A85F68"/>
    <w:rsid w:val="00A916D4"/>
    <w:rsid w:val="00A91D91"/>
    <w:rsid w:val="00A9312D"/>
    <w:rsid w:val="00A95C45"/>
    <w:rsid w:val="00A979F9"/>
    <w:rsid w:val="00AA2382"/>
    <w:rsid w:val="00AA2CBC"/>
    <w:rsid w:val="00AB226A"/>
    <w:rsid w:val="00AB7782"/>
    <w:rsid w:val="00AC0F05"/>
    <w:rsid w:val="00AC3AA3"/>
    <w:rsid w:val="00AC5820"/>
    <w:rsid w:val="00AC73A3"/>
    <w:rsid w:val="00AC7DA1"/>
    <w:rsid w:val="00AD1CD8"/>
    <w:rsid w:val="00AD5B83"/>
    <w:rsid w:val="00AE1437"/>
    <w:rsid w:val="00AE7692"/>
    <w:rsid w:val="00B00BB9"/>
    <w:rsid w:val="00B01EAF"/>
    <w:rsid w:val="00B01EC2"/>
    <w:rsid w:val="00B055DD"/>
    <w:rsid w:val="00B11D19"/>
    <w:rsid w:val="00B13EAC"/>
    <w:rsid w:val="00B168A0"/>
    <w:rsid w:val="00B21576"/>
    <w:rsid w:val="00B258BB"/>
    <w:rsid w:val="00B261AB"/>
    <w:rsid w:val="00B30995"/>
    <w:rsid w:val="00B507F2"/>
    <w:rsid w:val="00B54726"/>
    <w:rsid w:val="00B67B97"/>
    <w:rsid w:val="00B67CA0"/>
    <w:rsid w:val="00B779B5"/>
    <w:rsid w:val="00B8056F"/>
    <w:rsid w:val="00B8166A"/>
    <w:rsid w:val="00B8763D"/>
    <w:rsid w:val="00B96175"/>
    <w:rsid w:val="00B968C8"/>
    <w:rsid w:val="00BA3EC5"/>
    <w:rsid w:val="00BA51D9"/>
    <w:rsid w:val="00BA5818"/>
    <w:rsid w:val="00BA736A"/>
    <w:rsid w:val="00BB5DFC"/>
    <w:rsid w:val="00BC0344"/>
    <w:rsid w:val="00BC70A8"/>
    <w:rsid w:val="00BD279D"/>
    <w:rsid w:val="00BD3C30"/>
    <w:rsid w:val="00BD6821"/>
    <w:rsid w:val="00BD6BB8"/>
    <w:rsid w:val="00BE5214"/>
    <w:rsid w:val="00BF5AF0"/>
    <w:rsid w:val="00BF67C3"/>
    <w:rsid w:val="00C03B10"/>
    <w:rsid w:val="00C11880"/>
    <w:rsid w:val="00C302E0"/>
    <w:rsid w:val="00C31549"/>
    <w:rsid w:val="00C35B6D"/>
    <w:rsid w:val="00C402C6"/>
    <w:rsid w:val="00C41103"/>
    <w:rsid w:val="00C54344"/>
    <w:rsid w:val="00C550A6"/>
    <w:rsid w:val="00C65591"/>
    <w:rsid w:val="00C66BA2"/>
    <w:rsid w:val="00C66FCE"/>
    <w:rsid w:val="00C70F19"/>
    <w:rsid w:val="00C87C80"/>
    <w:rsid w:val="00C92AE1"/>
    <w:rsid w:val="00C95985"/>
    <w:rsid w:val="00CA25E3"/>
    <w:rsid w:val="00CA3122"/>
    <w:rsid w:val="00CB1188"/>
    <w:rsid w:val="00CC24F8"/>
    <w:rsid w:val="00CC29C7"/>
    <w:rsid w:val="00CC3128"/>
    <w:rsid w:val="00CC43D2"/>
    <w:rsid w:val="00CC5026"/>
    <w:rsid w:val="00CC68D0"/>
    <w:rsid w:val="00CD0085"/>
    <w:rsid w:val="00CD092E"/>
    <w:rsid w:val="00CE0EB5"/>
    <w:rsid w:val="00CE1A6A"/>
    <w:rsid w:val="00CE2E4B"/>
    <w:rsid w:val="00CE72F3"/>
    <w:rsid w:val="00CF65D6"/>
    <w:rsid w:val="00D03F9A"/>
    <w:rsid w:val="00D06D51"/>
    <w:rsid w:val="00D11FFF"/>
    <w:rsid w:val="00D122FC"/>
    <w:rsid w:val="00D24991"/>
    <w:rsid w:val="00D27A15"/>
    <w:rsid w:val="00D406BC"/>
    <w:rsid w:val="00D41783"/>
    <w:rsid w:val="00D41CA3"/>
    <w:rsid w:val="00D430FF"/>
    <w:rsid w:val="00D44A0E"/>
    <w:rsid w:val="00D50255"/>
    <w:rsid w:val="00D60484"/>
    <w:rsid w:val="00D61D3D"/>
    <w:rsid w:val="00D66520"/>
    <w:rsid w:val="00D71369"/>
    <w:rsid w:val="00D7207D"/>
    <w:rsid w:val="00D91FA9"/>
    <w:rsid w:val="00D9547A"/>
    <w:rsid w:val="00D97331"/>
    <w:rsid w:val="00DA2F79"/>
    <w:rsid w:val="00DA5C0D"/>
    <w:rsid w:val="00DB0780"/>
    <w:rsid w:val="00DB2A07"/>
    <w:rsid w:val="00DB6B2B"/>
    <w:rsid w:val="00DC26D1"/>
    <w:rsid w:val="00DC280F"/>
    <w:rsid w:val="00DC72E6"/>
    <w:rsid w:val="00DC7C95"/>
    <w:rsid w:val="00DD0833"/>
    <w:rsid w:val="00DD1BB6"/>
    <w:rsid w:val="00DD4A5E"/>
    <w:rsid w:val="00DD5ECC"/>
    <w:rsid w:val="00DE34CF"/>
    <w:rsid w:val="00DF020D"/>
    <w:rsid w:val="00DF6E28"/>
    <w:rsid w:val="00E06F71"/>
    <w:rsid w:val="00E07AB1"/>
    <w:rsid w:val="00E13F3D"/>
    <w:rsid w:val="00E31F78"/>
    <w:rsid w:val="00E326E9"/>
    <w:rsid w:val="00E34898"/>
    <w:rsid w:val="00E375E3"/>
    <w:rsid w:val="00E3785B"/>
    <w:rsid w:val="00E430B7"/>
    <w:rsid w:val="00E51E22"/>
    <w:rsid w:val="00E54453"/>
    <w:rsid w:val="00E617F1"/>
    <w:rsid w:val="00E627FA"/>
    <w:rsid w:val="00E702D1"/>
    <w:rsid w:val="00E71349"/>
    <w:rsid w:val="00E71E41"/>
    <w:rsid w:val="00E74D2E"/>
    <w:rsid w:val="00E82B61"/>
    <w:rsid w:val="00E83242"/>
    <w:rsid w:val="00E8492A"/>
    <w:rsid w:val="00E9444C"/>
    <w:rsid w:val="00E95EDD"/>
    <w:rsid w:val="00EA1D6B"/>
    <w:rsid w:val="00EB09B7"/>
    <w:rsid w:val="00EB3890"/>
    <w:rsid w:val="00EC0174"/>
    <w:rsid w:val="00EC0797"/>
    <w:rsid w:val="00EC1F78"/>
    <w:rsid w:val="00EC24F4"/>
    <w:rsid w:val="00EC67EE"/>
    <w:rsid w:val="00EC6D44"/>
    <w:rsid w:val="00EC7E1C"/>
    <w:rsid w:val="00ED0B3F"/>
    <w:rsid w:val="00EE0B9E"/>
    <w:rsid w:val="00EE1981"/>
    <w:rsid w:val="00EE23C4"/>
    <w:rsid w:val="00EE5161"/>
    <w:rsid w:val="00EE7D7C"/>
    <w:rsid w:val="00EF45D3"/>
    <w:rsid w:val="00EF6CE0"/>
    <w:rsid w:val="00EF6D36"/>
    <w:rsid w:val="00F032E5"/>
    <w:rsid w:val="00F13F65"/>
    <w:rsid w:val="00F20713"/>
    <w:rsid w:val="00F20CEB"/>
    <w:rsid w:val="00F25D98"/>
    <w:rsid w:val="00F300FB"/>
    <w:rsid w:val="00F3194E"/>
    <w:rsid w:val="00F42D4B"/>
    <w:rsid w:val="00F43CB6"/>
    <w:rsid w:val="00F56A48"/>
    <w:rsid w:val="00F61BFE"/>
    <w:rsid w:val="00F659D8"/>
    <w:rsid w:val="00F66B89"/>
    <w:rsid w:val="00F67E57"/>
    <w:rsid w:val="00F71A30"/>
    <w:rsid w:val="00F8273A"/>
    <w:rsid w:val="00F8504E"/>
    <w:rsid w:val="00F87B35"/>
    <w:rsid w:val="00F92FDD"/>
    <w:rsid w:val="00F933AA"/>
    <w:rsid w:val="00F94785"/>
    <w:rsid w:val="00F96568"/>
    <w:rsid w:val="00F97445"/>
    <w:rsid w:val="00FA668D"/>
    <w:rsid w:val="00FB6386"/>
    <w:rsid w:val="00FB63D0"/>
    <w:rsid w:val="00FD3A5A"/>
    <w:rsid w:val="00FD42F5"/>
    <w:rsid w:val="00FD4E50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B01EC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4">
    <w:name w:val="Table Grid"/>
    <w:basedOn w:val="a1"/>
    <w:rsid w:val="005B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B326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3A0F9-02FF-4EB5-82E0-A5BF3330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Fengzhao</cp:lastModifiedBy>
  <cp:revision>15</cp:revision>
  <cp:lastPrinted>1900-01-01T00:00:00Z</cp:lastPrinted>
  <dcterms:created xsi:type="dcterms:W3CDTF">2021-05-10T06:31:00Z</dcterms:created>
  <dcterms:modified xsi:type="dcterms:W3CDTF">2021-08-10T01:11:00Z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_2015_ms_pID_725343">
    <vt:lpwstr>(3)4dsydow+xkqQ5mbUKKyN1OkDy+bA0NtSc8LN+DV6i6Hz+KeGdel4CkuX9iAsGWLRf2eIjSD/
IQUj/S3emLk+l3LqNt5RGKBhzQofri45DDP6ayxeTzqGqvUOy6RsHRc+G0WA6Uy1J209q5sl
0InZSHFvoVs3c12iE/xYhBLTno0LabgY8Da6c9yO8U/TR3lDUDg7307ILq/q/qlkt89IccQF
jOidtee742iGn/noJ5</vt:lpwstr>
  </property>
  <property fmtid="{D5CDD505-2E9C-101B-9397-08002B2CF9AE}" pid="24" name="_2015_ms_pID_7253431">
    <vt:lpwstr>TNjwsD5pbJo9ZI3pUe2slcS5xhs9HKv1vTBQBaSBeVaOB/UFM2d8eb
bg0RnKJNGAijCkJGlaAoO9GuhRZuHLbFeV2xjXuV9Ta6kA04XOeq7b0bY7JDRf7LSp2uGohL
BOM6isCXsUWR9DSebHXN77NdNGWY/HXJuYhQnjO/FH3asHUH4uB2nyFJJkVyqO7d51zCfC95
6mf8BHEmRlvc1nVncpNWpS5/VrsPbA8SWvf7</vt:lpwstr>
  </property>
  <property fmtid="{D5CDD505-2E9C-101B-9397-08002B2CF9AE}" pid="25" name="_2015_ms_pID_7253432">
    <vt:lpwstr>mA==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1624843237</vt:lpwstr>
  </property>
</Properties>
</file>